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FDF7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S2-230</w:t>
        </w:r>
        <w:r w:rsidR="00F015C1">
          <w:rPr>
            <w:b/>
            <w:i/>
            <w:noProof/>
            <w:sz w:val="28"/>
          </w:rPr>
          <w:t>3</w:t>
        </w:r>
        <w:r w:rsidR="00E13F3D" w:rsidRPr="00E13F3D">
          <w:rPr>
            <w:b/>
            <w:i/>
            <w:noProof/>
            <w:sz w:val="28"/>
          </w:rPr>
          <w:t>4</w:t>
        </w:r>
      </w:fldSimple>
      <w:r w:rsidR="00F015C1">
        <w:rPr>
          <w:b/>
          <w:i/>
          <w:noProof/>
          <w:sz w:val="28"/>
        </w:rPr>
        <w:t>80</w:t>
      </w:r>
    </w:p>
    <w:p w14:paraId="19C37C12" w14:textId="50E62B75" w:rsidR="0086654C" w:rsidRPr="00FA088C" w:rsidRDefault="00000000" w:rsidP="0086654C">
      <w:pPr>
        <w:pStyle w:val="CRCoverPage"/>
        <w:tabs>
          <w:tab w:val="right" w:pos="9639"/>
        </w:tabs>
        <w:outlineLvl w:val="0"/>
        <w:rPr>
          <w:b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Feb 2023</w:t>
        </w:r>
      </w:fldSimple>
      <w:r w:rsidR="0086654C">
        <w:rPr>
          <w:b/>
          <w:noProof/>
          <w:sz w:val="24"/>
        </w:rPr>
        <w:t xml:space="preserve">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3929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71C05E" w:rsidR="00F25D98" w:rsidRDefault="008665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Adding ML Model retrieval when Considering ML model management capability during ADRF discovery and selection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AC1AC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Lenovo Future Communications</w:t>
              </w:r>
            </w:fldSimple>
            <w:r w:rsidR="0086654C">
              <w:rPr>
                <w:noProof/>
              </w:rPr>
              <w:t>, [</w:t>
            </w:r>
            <w:r w:rsidR="0086654C">
              <w:rPr>
                <w:rFonts w:eastAsia="DengXian" w:hint="eastAsia"/>
                <w:lang w:eastAsia="zh-CN"/>
              </w:rPr>
              <w:t>China Unicom</w:t>
            </w:r>
            <w:r w:rsidR="0086654C">
              <w:rPr>
                <w:noProof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C19790" w:rsidR="001E41F3" w:rsidRDefault="008665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eNA_Ph3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E5BF39" w:rsidR="001E41F3" w:rsidRDefault="0086654C">
            <w:pPr>
              <w:pStyle w:val="CRCoverPage"/>
              <w:spacing w:after="0"/>
              <w:ind w:left="100"/>
              <w:rPr>
                <w:noProof/>
              </w:rPr>
            </w:pPr>
            <w:r>
              <w:t>10.02.2023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BB57A4" w14:textId="77777777" w:rsidR="0086654C" w:rsidRDefault="0086654C" w:rsidP="0086654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It is concluded in TR 23.700-81 for KI#4 as follow:</w:t>
            </w:r>
          </w:p>
          <w:p w14:paraId="1B1E214C" w14:textId="3FF49A00" w:rsidR="0086654C" w:rsidRDefault="0086654C" w:rsidP="0086654C">
            <w:pPr>
              <w:pStyle w:val="B1"/>
              <w:rPr>
                <w:i/>
                <w:iCs/>
              </w:rPr>
            </w:pPr>
            <w:r w:rsidRPr="00C93F19">
              <w:rPr>
                <w:i/>
                <w:iCs/>
              </w:rPr>
              <w:t>7.</w:t>
            </w:r>
            <w:r w:rsidRPr="00C93F19">
              <w:rPr>
                <w:i/>
                <w:iCs/>
              </w:rPr>
              <w:tab/>
              <w:t>For storing ML models in ADRF, MTLF can store ML model in ADRF based on MTLF policy.</w:t>
            </w:r>
          </w:p>
          <w:p w14:paraId="25C4B5E3" w14:textId="545B7413" w:rsidR="0086654C" w:rsidRDefault="0086654C" w:rsidP="0086654C">
            <w:pPr>
              <w:pStyle w:val="B1"/>
              <w:rPr>
                <w:rFonts w:eastAsia="DengXian"/>
                <w:i/>
                <w:lang w:eastAsia="zh-CN"/>
              </w:rPr>
            </w:pPr>
            <w:r w:rsidRPr="0086654C">
              <w:rPr>
                <w:rFonts w:eastAsia="DengXian"/>
                <w:i/>
                <w:highlight w:val="yellow"/>
              </w:rPr>
              <w:t>9.</w:t>
            </w:r>
            <w:r w:rsidRPr="0086654C">
              <w:rPr>
                <w:rFonts w:eastAsia="DengXian"/>
                <w:i/>
                <w:highlight w:val="yellow"/>
              </w:rPr>
              <w:tab/>
              <w:t xml:space="preserve">NF consumer(s) (MTLF or </w:t>
            </w:r>
            <w:proofErr w:type="spellStart"/>
            <w:r w:rsidRPr="0086654C">
              <w:rPr>
                <w:rFonts w:eastAsia="DengXian"/>
                <w:i/>
                <w:highlight w:val="yellow"/>
              </w:rPr>
              <w:t>AnLF</w:t>
            </w:r>
            <w:proofErr w:type="spellEnd"/>
            <w:r w:rsidRPr="0086654C">
              <w:rPr>
                <w:rFonts w:eastAsia="DengXian"/>
                <w:i/>
                <w:highlight w:val="yellow"/>
              </w:rPr>
              <w:t xml:space="preserve">) retrieves the ML model or URL (where the model is stored) from ADRF by using ADRF ML model retrieval service. ADRF shall not duplicate the functionality as </w:t>
            </w:r>
            <w:proofErr w:type="spellStart"/>
            <w:r w:rsidRPr="0086654C">
              <w:rPr>
                <w:rFonts w:eastAsia="DengXian"/>
                <w:i/>
                <w:highlight w:val="yellow"/>
              </w:rPr>
              <w:t>MLModelProvision</w:t>
            </w:r>
            <w:proofErr w:type="spellEnd"/>
            <w:r w:rsidRPr="0086654C">
              <w:rPr>
                <w:rFonts w:eastAsia="DengXian"/>
                <w:i/>
                <w:highlight w:val="yellow"/>
              </w:rPr>
              <w:t xml:space="preserve"> Service.</w:t>
            </w:r>
          </w:p>
          <w:p w14:paraId="708AA7DE" w14:textId="69659248" w:rsidR="001E41F3" w:rsidRDefault="001E41F3" w:rsidP="00866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6495B4" w14:textId="01F73300" w:rsidR="0086654C" w:rsidRDefault="0086654C" w:rsidP="0086654C">
            <w:pPr>
              <w:pStyle w:val="CRCoverPage"/>
              <w:numPr>
                <w:ilvl w:val="0"/>
                <w:numId w:val="1"/>
              </w:numPr>
              <w:spacing w:after="0" w:line="259" w:lineRule="auto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 xml:space="preserve">Adding </w:t>
            </w:r>
            <w:r w:rsidR="002B4859">
              <w:rPr>
                <w:rFonts w:eastAsia="DengXian"/>
                <w:lang w:eastAsia="zh-CN"/>
              </w:rPr>
              <w:t xml:space="preserve">retrieval </w:t>
            </w:r>
            <w:r>
              <w:rPr>
                <w:rFonts w:eastAsia="DengXian" w:hint="eastAsia"/>
                <w:lang w:eastAsia="zh-CN"/>
              </w:rPr>
              <w:t xml:space="preserve">of </w:t>
            </w:r>
            <w:r w:rsidR="002B4859">
              <w:rPr>
                <w:rFonts w:eastAsia="DengXian"/>
                <w:lang w:eastAsia="zh-CN"/>
              </w:rPr>
              <w:t xml:space="preserve">the </w:t>
            </w:r>
            <w:r>
              <w:rPr>
                <w:rFonts w:eastAsia="DengXian" w:hint="eastAsia"/>
                <w:lang w:eastAsia="zh-CN"/>
              </w:rPr>
              <w:t>ML model management to the f</w:t>
            </w:r>
            <w:r w:rsidRPr="00E40E63">
              <w:rPr>
                <w:rFonts w:eastAsia="DengXian"/>
                <w:lang w:eastAsia="zh-CN"/>
              </w:rPr>
              <w:t>unctional description</w:t>
            </w:r>
            <w:r>
              <w:rPr>
                <w:rFonts w:eastAsia="DengXian" w:hint="eastAsia"/>
                <w:lang w:eastAsia="zh-CN"/>
              </w:rPr>
              <w:t xml:space="preserve"> of ADRF.</w:t>
            </w:r>
          </w:p>
          <w:p w14:paraId="31C656EC" w14:textId="5810F877" w:rsidR="001E41F3" w:rsidRPr="0086654C" w:rsidRDefault="001E41F3" w:rsidP="002B4859">
            <w:pPr>
              <w:pStyle w:val="CRCoverPage"/>
              <w:spacing w:after="0" w:line="259" w:lineRule="auto"/>
              <w:ind w:left="460"/>
              <w:rPr>
                <w:rFonts w:eastAsia="DengXian"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9470DA" w:rsidR="001E41F3" w:rsidRDefault="00866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 w:hint="eastAsia"/>
                <w:lang w:eastAsia="zh-CN"/>
              </w:rPr>
              <w:t xml:space="preserve">The ADRF service consumer cannot discover and select proper ADRF for ML model storage and </w:t>
            </w:r>
            <w:r w:rsidRPr="00016A07">
              <w:rPr>
                <w:rFonts w:eastAsia="DengXian"/>
                <w:lang w:eastAsia="zh-CN"/>
              </w:rPr>
              <w:t>retrieval</w:t>
            </w:r>
            <w:r>
              <w:rPr>
                <w:rFonts w:eastAsia="DengXian"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CE39BD" w:rsidR="001E41F3" w:rsidRDefault="00866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 w:hint="eastAsia"/>
                <w:lang w:eastAsia="zh-CN"/>
              </w:rPr>
              <w:t xml:space="preserve">6.2.26,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ED9145" w:rsidR="001E41F3" w:rsidRDefault="00866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EAC39A" w:rsidR="001E41F3" w:rsidRDefault="00866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5EEC59" w:rsidR="001E41F3" w:rsidRDefault="008665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97DC74" w14:textId="77777777" w:rsidR="0086654C" w:rsidRDefault="0086654C" w:rsidP="008665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FF126C7" w14:textId="77777777" w:rsidR="0086654C" w:rsidRPr="001B7C50" w:rsidRDefault="0086654C" w:rsidP="0086654C">
      <w:pPr>
        <w:pStyle w:val="Heading3"/>
      </w:pPr>
      <w:bookmarkStart w:id="1" w:name="_Toc122440810"/>
      <w:bookmarkStart w:id="2" w:name="_Toc58920860"/>
      <w:r w:rsidRPr="001B7C50">
        <w:t>6.2.26</w:t>
      </w:r>
      <w:r w:rsidRPr="001B7C50">
        <w:tab/>
        <w:t>ADRF</w:t>
      </w:r>
      <w:bookmarkEnd w:id="1"/>
    </w:p>
    <w:p w14:paraId="11699BEE" w14:textId="77777777" w:rsidR="0086654C" w:rsidRPr="001B7C50" w:rsidRDefault="0086654C" w:rsidP="0086654C">
      <w:r w:rsidRPr="001B7C50">
        <w:t>The Analytics Data Repository Function (ADRF) supports the following functionality:</w:t>
      </w:r>
    </w:p>
    <w:p w14:paraId="1B8FA1DA" w14:textId="77777777" w:rsidR="0086654C" w:rsidRDefault="0086654C" w:rsidP="0086654C">
      <w:pPr>
        <w:pStyle w:val="B1"/>
        <w:rPr>
          <w:rFonts w:eastAsia="DengXian"/>
          <w:lang w:eastAsia="zh-CN"/>
        </w:rPr>
      </w:pPr>
      <w:r w:rsidRPr="001B7C50">
        <w:t>-</w:t>
      </w:r>
      <w:r w:rsidRPr="001B7C50">
        <w:tab/>
        <w:t>Storage and retrieval of analytics generated by NWDAFs and collected data.</w:t>
      </w:r>
    </w:p>
    <w:p w14:paraId="7040D7FF" w14:textId="4B9B4289" w:rsidR="0086654C" w:rsidRPr="00E40E63" w:rsidRDefault="0086654C" w:rsidP="0086654C">
      <w:pPr>
        <w:pStyle w:val="B1"/>
        <w:rPr>
          <w:rFonts w:eastAsia="DengXian"/>
          <w:lang w:eastAsia="zh-CN"/>
        </w:rPr>
      </w:pPr>
      <w:r w:rsidRPr="001B7C50">
        <w:t>-</w:t>
      </w:r>
      <w:r w:rsidRPr="001B7C50">
        <w:tab/>
        <w:t xml:space="preserve">Storage </w:t>
      </w:r>
      <w:ins w:id="3" w:author="Konstantinos Samdanis" w:date="2023-02-10T15:45:00Z">
        <w:r w:rsidRPr="00D760D9">
          <w:rPr>
            <w:highlight w:val="yellow"/>
          </w:rPr>
          <w:t>and retrieval</w:t>
        </w:r>
        <w:r>
          <w:t xml:space="preserve"> </w:t>
        </w:r>
      </w:ins>
      <w:r w:rsidRPr="001B7C50">
        <w:t xml:space="preserve">of </w:t>
      </w:r>
      <w:r>
        <w:rPr>
          <w:rFonts w:eastAsia="DengXian" w:hint="eastAsia"/>
          <w:lang w:eastAsia="zh-CN"/>
        </w:rPr>
        <w:t>ML model files trained</w:t>
      </w:r>
      <w:r>
        <w:t xml:space="preserve"> by NWDAF</w:t>
      </w:r>
      <w:r>
        <w:rPr>
          <w:rFonts w:eastAsia="DengXian" w:hint="eastAsia"/>
          <w:lang w:eastAsia="zh-CN"/>
        </w:rPr>
        <w:t>s containing MTLF</w:t>
      </w:r>
      <w:r w:rsidRPr="001B7C50">
        <w:t>.</w:t>
      </w:r>
    </w:p>
    <w:p w14:paraId="02AB4D7F" w14:textId="77777777" w:rsidR="0086654C" w:rsidRPr="001B7C50" w:rsidRDefault="0086654C" w:rsidP="0086654C">
      <w:r w:rsidRPr="001B7C50">
        <w:t>The Analytics Data Repository Function (ADRF) is specified in TS</w:t>
      </w:r>
      <w:r>
        <w:t> </w:t>
      </w:r>
      <w:r w:rsidRPr="001B7C50">
        <w:t>23.288</w:t>
      </w:r>
      <w:r>
        <w:t> </w:t>
      </w:r>
      <w:r w:rsidRPr="001B7C50">
        <w:t>[86].</w:t>
      </w:r>
    </w:p>
    <w:bookmarkEnd w:id="2"/>
    <w:p w14:paraId="2AEC943A" w14:textId="77777777" w:rsidR="0086654C" w:rsidRDefault="0086654C" w:rsidP="008665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50FF4F49" w14:textId="77777777" w:rsidR="0086654C" w:rsidRDefault="0086654C" w:rsidP="0086654C"/>
    <w:p w14:paraId="68C9CD36" w14:textId="527EDB6F" w:rsidR="001E41F3" w:rsidRDefault="001E41F3" w:rsidP="0086654C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BCFAD" w14:textId="77777777" w:rsidR="00F4479B" w:rsidRDefault="00F4479B">
      <w:r>
        <w:separator/>
      </w:r>
    </w:p>
  </w:endnote>
  <w:endnote w:type="continuationSeparator" w:id="0">
    <w:p w14:paraId="024AB42D" w14:textId="77777777" w:rsidR="00F4479B" w:rsidRDefault="00F44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00388" w14:textId="77777777" w:rsidR="00F4479B" w:rsidRDefault="00F4479B">
      <w:r>
        <w:separator/>
      </w:r>
    </w:p>
  </w:footnote>
  <w:footnote w:type="continuationSeparator" w:id="0">
    <w:p w14:paraId="20A5B79C" w14:textId="77777777" w:rsidR="00F4479B" w:rsidRDefault="00F44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7A6904"/>
    <w:multiLevelType w:val="hybridMultilevel"/>
    <w:tmpl w:val="9DC06A14"/>
    <w:lvl w:ilvl="0" w:tplc="D84A1D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9918668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stantinos Samdanis">
    <w15:presenceInfo w15:providerId="AD" w15:userId="S::ksamdanis@Lenovo.com::07c1f306-ad0d-4e2f-a4a4-dcb6fb164b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859"/>
    <w:rsid w:val="002B5741"/>
    <w:rsid w:val="002E472E"/>
    <w:rsid w:val="00305409"/>
    <w:rsid w:val="003609EF"/>
    <w:rsid w:val="0036231A"/>
    <w:rsid w:val="00374DD4"/>
    <w:rsid w:val="003E1A36"/>
    <w:rsid w:val="004066DE"/>
    <w:rsid w:val="00410371"/>
    <w:rsid w:val="004242F1"/>
    <w:rsid w:val="004B75B7"/>
    <w:rsid w:val="0051580D"/>
    <w:rsid w:val="00547111"/>
    <w:rsid w:val="0056660A"/>
    <w:rsid w:val="00592D74"/>
    <w:rsid w:val="005E2C44"/>
    <w:rsid w:val="00614450"/>
    <w:rsid w:val="00621188"/>
    <w:rsid w:val="006257ED"/>
    <w:rsid w:val="00665C47"/>
    <w:rsid w:val="00695808"/>
    <w:rsid w:val="006B46FB"/>
    <w:rsid w:val="006E21FB"/>
    <w:rsid w:val="00700A29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54C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C1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15C1"/>
    <w:rsid w:val="00F25D98"/>
    <w:rsid w:val="00F300FB"/>
    <w:rsid w:val="00F447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alloonTextChar">
    <w:name w:val="Balloon Text Char"/>
    <w:link w:val="BalloonText"/>
    <w:qFormat/>
    <w:rsid w:val="0086654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qFormat/>
    <w:rsid w:val="0086654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6654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665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Konstantinos Samdanis</cp:lastModifiedBy>
  <cp:revision>4</cp:revision>
  <cp:lastPrinted>1899-12-31T23:00:00Z</cp:lastPrinted>
  <dcterms:created xsi:type="dcterms:W3CDTF">2023-02-22T09:24:00Z</dcterms:created>
  <dcterms:modified xsi:type="dcterms:W3CDTF">2023-02-22T09:28:00Z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20th Feb 2023</vt:lpwstr>
  </property>
  <property fmtid="{D5CDD505-2E9C-101B-9397-08002B2CF9AE}" pid="8" name="EndDate">
    <vt:lpwstr>24th Feb 2023</vt:lpwstr>
  </property>
  <property fmtid="{D5CDD505-2E9C-101B-9397-08002B2CF9AE}" pid="9" name="Tdoc#">
    <vt:lpwstr>S2-2302964</vt:lpwstr>
  </property>
  <property fmtid="{D5CDD505-2E9C-101B-9397-08002B2CF9AE}" pid="10" name="Spec#">
    <vt:lpwstr>23.501</vt:lpwstr>
  </property>
  <property fmtid="{D5CDD505-2E9C-101B-9397-08002B2CF9AE}" pid="11" name="Cr#">
    <vt:lpwstr>3929</vt:lpwstr>
  </property>
  <property fmtid="{D5CDD505-2E9C-101B-9397-08002B2CF9AE}" pid="12" name="Revision">
    <vt:lpwstr>2</vt:lpwstr>
  </property>
  <property fmtid="{D5CDD505-2E9C-101B-9397-08002B2CF9AE}" pid="13" name="Version">
    <vt:lpwstr>18.0.0</vt:lpwstr>
  </property>
  <property fmtid="{D5CDD505-2E9C-101B-9397-08002B2CF9AE}" pid="14" name="CrTitle">
    <vt:lpwstr> 	Adding ML Model retrieval when Considering ML model management capability during ADRF discovery and selection</vt:lpwstr>
  </property>
  <property fmtid="{D5CDD505-2E9C-101B-9397-08002B2CF9AE}" pid="15" name="SourceIfWg">
    <vt:lpwstr>Lenovo Future Communications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